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3FA28" w14:textId="5DE2FC53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F737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S3-2</w:t>
      </w:r>
      <w:r w:rsidR="00BF7378">
        <w:rPr>
          <w:rFonts w:hint="eastAsia"/>
          <w:b/>
          <w:i/>
          <w:noProof/>
          <w:sz w:val="28"/>
          <w:lang w:eastAsia="zh-CN"/>
        </w:rPr>
        <w:t>1</w:t>
      </w:r>
      <w:r w:rsidR="00E97D98">
        <w:rPr>
          <w:rFonts w:hint="eastAsia"/>
          <w:b/>
          <w:i/>
          <w:noProof/>
          <w:sz w:val="28"/>
          <w:lang w:eastAsia="zh-CN"/>
        </w:rPr>
        <w:t>0187</w:t>
      </w:r>
    </w:p>
    <w:p w14:paraId="5BE4DADC" w14:textId="12D79B5A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18 – 29 January 2021</w:t>
      </w:r>
    </w:p>
    <w:p w14:paraId="75AD11FF" w14:textId="74345B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CATT</w:t>
      </w:r>
    </w:p>
    <w:p w14:paraId="0B9848F1" w14:textId="47FDB7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5B4C">
        <w:rPr>
          <w:rFonts w:ascii="Arial" w:hAnsi="Arial" w:cs="Arial" w:hint="eastAsia"/>
          <w:b/>
          <w:lang w:eastAsia="zh-CN"/>
        </w:rPr>
        <w:t>Add new key issue for user consent</w:t>
      </w:r>
      <w:r w:rsidR="000428A9">
        <w:rPr>
          <w:rFonts w:ascii="Arial" w:hAnsi="Arial" w:cs="Arial"/>
          <w:b/>
        </w:rPr>
        <w:t xml:space="preserve"> in TR 33.</w:t>
      </w:r>
      <w:r w:rsidR="00855B4C">
        <w:rPr>
          <w:rFonts w:ascii="Arial" w:hAnsi="Arial" w:cs="Arial"/>
          <w:b/>
        </w:rPr>
        <w:t>8</w:t>
      </w:r>
      <w:r w:rsidR="00855B4C">
        <w:rPr>
          <w:rFonts w:ascii="Arial" w:hAnsi="Arial" w:cs="Arial" w:hint="eastAsia"/>
          <w:b/>
          <w:lang w:eastAsia="zh-CN"/>
        </w:rPr>
        <w:t>67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4087778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46BE">
        <w:rPr>
          <w:rFonts w:ascii="Arial" w:hAnsi="Arial" w:hint="eastAsia"/>
          <w:b/>
          <w:lang w:eastAsia="zh-CN"/>
        </w:rPr>
        <w:t>5.</w:t>
      </w:r>
      <w:r w:rsidR="00D14C77">
        <w:rPr>
          <w:rFonts w:ascii="Arial" w:hAnsi="Arial" w:hint="eastAsia"/>
          <w:b/>
          <w:lang w:eastAsia="zh-CN"/>
        </w:rPr>
        <w:t>14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57482E7C" w:rsidR="00C022E3" w:rsidRPr="005628B2" w:rsidRDefault="008946BE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rFonts w:hint="eastAsia"/>
          <w:b/>
          <w:i/>
          <w:lang w:eastAsia="zh-CN"/>
        </w:rPr>
        <w:t>It is proposed to</w:t>
      </w:r>
      <w:r w:rsidR="00855B4C" w:rsidRPr="00855B4C">
        <w:rPr>
          <w:rFonts w:hint="eastAsia"/>
          <w:b/>
          <w:i/>
          <w:lang w:eastAsia="zh-CN"/>
        </w:rPr>
        <w:t xml:space="preserve"> </w:t>
      </w:r>
      <w:r w:rsidR="00855B4C">
        <w:rPr>
          <w:rFonts w:hint="eastAsia"/>
          <w:b/>
          <w:i/>
          <w:lang w:eastAsia="zh-CN"/>
        </w:rPr>
        <w:t>a</w:t>
      </w:r>
      <w:r w:rsidR="00855B4C" w:rsidRPr="00855B4C">
        <w:rPr>
          <w:rFonts w:hint="eastAsia"/>
          <w:b/>
          <w:i/>
          <w:lang w:eastAsia="zh-CN"/>
        </w:rPr>
        <w:t>dd</w:t>
      </w:r>
      <w:r w:rsidR="00855B4C">
        <w:rPr>
          <w:rFonts w:hint="eastAsia"/>
          <w:b/>
          <w:i/>
          <w:lang w:eastAsia="zh-CN"/>
        </w:rPr>
        <w:t xml:space="preserve"> one</w:t>
      </w:r>
      <w:r w:rsidR="00855B4C" w:rsidRPr="00855B4C">
        <w:rPr>
          <w:rFonts w:hint="eastAsia"/>
          <w:b/>
          <w:i/>
          <w:lang w:eastAsia="zh-CN"/>
        </w:rPr>
        <w:t xml:space="preserve"> new key issue for user consent</w:t>
      </w:r>
      <w:r w:rsidR="00855B4C" w:rsidRPr="00855B4C">
        <w:rPr>
          <w:b/>
          <w:i/>
          <w:lang w:eastAsia="zh-CN"/>
        </w:rPr>
        <w:t xml:space="preserve"> in TR 33.8</w:t>
      </w:r>
      <w:r w:rsidR="00855B4C" w:rsidRPr="00855B4C">
        <w:rPr>
          <w:rFonts w:hint="eastAsia"/>
          <w:b/>
          <w:i/>
          <w:lang w:eastAsia="zh-CN"/>
        </w:rPr>
        <w:t>67</w:t>
      </w:r>
      <w:r w:rsidR="00BE151D">
        <w:rPr>
          <w:rFonts w:hint="eastAsia"/>
          <w:b/>
          <w:i/>
          <w:lang w:eastAsia="zh-CN"/>
        </w:rPr>
        <w:t xml:space="preserve">. </w:t>
      </w:r>
      <w:r w:rsidRPr="00D315A1">
        <w:rPr>
          <w:b/>
          <w:i/>
          <w:lang w:eastAsia="zh-CN"/>
        </w:rPr>
        <w:t>SA3 is kindly requested to</w:t>
      </w:r>
      <w:r>
        <w:rPr>
          <w:rFonts w:hint="eastAsia"/>
          <w:b/>
          <w:i/>
          <w:lang w:eastAsia="zh-CN"/>
        </w:rPr>
        <w:t xml:space="preserve"> approve this contribution.</w:t>
      </w:r>
    </w:p>
    <w:p w14:paraId="4B0C2749" w14:textId="77777777" w:rsidR="00C022E3" w:rsidRDefault="00C022E3" w:rsidP="00BE151D">
      <w:pPr>
        <w:pStyle w:val="1"/>
        <w:pBdr>
          <w:top w:val="single" w:sz="12" w:space="4" w:color="auto"/>
        </w:pBdr>
      </w:pPr>
      <w:r>
        <w:t>2</w:t>
      </w:r>
      <w:r>
        <w:tab/>
        <w:t>References</w:t>
      </w:r>
    </w:p>
    <w:p w14:paraId="2C4C0B17" w14:textId="15A1FE89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855B4C">
        <w:rPr>
          <w:rFonts w:hint="eastAsia"/>
          <w:lang w:eastAsia="zh-CN"/>
        </w:rPr>
        <w:t>867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855B4C">
        <w:rPr>
          <w:rFonts w:hint="eastAsia"/>
          <w:lang w:eastAsia="zh-CN"/>
        </w:rPr>
        <w:t>2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58CF9CB5" w14:textId="00A9EDC7" w:rsidR="00D4493C" w:rsidRDefault="00855B4C" w:rsidP="00D4493C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D4493C">
        <w:rPr>
          <w:rFonts w:hint="eastAsia"/>
          <w:lang w:eastAsia="zh-CN"/>
        </w:rPr>
        <w:t xml:space="preserve">his </w:t>
      </w:r>
      <w:proofErr w:type="spellStart"/>
      <w:r w:rsidR="00D4493C">
        <w:rPr>
          <w:rFonts w:hint="eastAsia"/>
          <w:lang w:eastAsia="zh-CN"/>
        </w:rPr>
        <w:t>pCR</w:t>
      </w:r>
      <w:proofErr w:type="spellEnd"/>
      <w:r w:rsidR="00D4493C">
        <w:rPr>
          <w:rFonts w:hint="eastAsia"/>
          <w:lang w:eastAsia="zh-CN"/>
        </w:rPr>
        <w:t xml:space="preserve"> proposes to </w:t>
      </w:r>
      <w:r w:rsidRPr="00855B4C">
        <w:rPr>
          <w:rFonts w:hint="eastAsia"/>
          <w:lang w:eastAsia="zh-CN"/>
        </w:rPr>
        <w:t xml:space="preserve">add one new key issue for user </w:t>
      </w:r>
      <w:r w:rsidRPr="00855B4C">
        <w:rPr>
          <w:lang w:eastAsia="zh-CN"/>
        </w:rPr>
        <w:t>consent.</w:t>
      </w:r>
    </w:p>
    <w:p w14:paraId="529FC146" w14:textId="77777777" w:rsidR="00C022E3" w:rsidRDefault="00C022E3">
      <w:pPr>
        <w:pStyle w:val="1"/>
        <w:rPr>
          <w:lang w:eastAsia="zh-CN"/>
        </w:rPr>
      </w:pPr>
      <w:r>
        <w:t>4</w:t>
      </w:r>
      <w:r>
        <w:tab/>
        <w:t>Detailed proposal</w:t>
      </w:r>
    </w:p>
    <w:p w14:paraId="2BA19B93" w14:textId="768C7B19" w:rsidR="00302CFC" w:rsidRPr="00AF0959" w:rsidRDefault="00302CFC" w:rsidP="00AF0959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Pr="001342D8">
        <w:rPr>
          <w:color w:val="FF0000"/>
          <w:sz w:val="32"/>
          <w:szCs w:val="32"/>
          <w:highlight w:val="yellow"/>
          <w:lang w:eastAsia="zh-CN"/>
        </w:rPr>
        <w:tab/>
      </w:r>
      <w:r>
        <w:rPr>
          <w:rFonts w:hint="eastAsia"/>
          <w:color w:val="FF0000"/>
          <w:sz w:val="32"/>
          <w:szCs w:val="32"/>
          <w:highlight w:val="yellow"/>
          <w:lang w:eastAsia="zh-CN"/>
        </w:rPr>
        <w:t>FIRST</w:t>
      </w:r>
      <w:r w:rsidRPr="001342D8">
        <w:rPr>
          <w:color w:val="FF0000"/>
          <w:sz w:val="32"/>
          <w:szCs w:val="32"/>
          <w:highlight w:val="yellow"/>
          <w:lang w:eastAsia="zh-CN"/>
        </w:rPr>
        <w:t xml:space="preserve"> OF CHANGE *********</w:t>
      </w:r>
    </w:p>
    <w:p w14:paraId="35E43F9D" w14:textId="77777777" w:rsidR="00302CFC" w:rsidRPr="00AF0959" w:rsidRDefault="00302CFC" w:rsidP="00AF095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AF0959">
        <w:rPr>
          <w:rFonts w:ascii="Arial" w:hAnsi="Arial"/>
          <w:sz w:val="32"/>
        </w:rPr>
        <w:t>2</w:t>
      </w:r>
      <w:r w:rsidRPr="00AF0959">
        <w:rPr>
          <w:rFonts w:ascii="Arial" w:hAnsi="Arial"/>
          <w:sz w:val="32"/>
        </w:rPr>
        <w:tab/>
        <w:t>References</w:t>
      </w:r>
    </w:p>
    <w:p w14:paraId="10693A36" w14:textId="77777777" w:rsidR="00302CFC" w:rsidRPr="004D3578" w:rsidRDefault="00302CFC" w:rsidP="00302CFC">
      <w:r w:rsidRPr="004D3578">
        <w:t>The following documents contain provisions which, through reference in this text, constitute provisions of the present document.</w:t>
      </w:r>
    </w:p>
    <w:p w14:paraId="2FEAEABB" w14:textId="77777777" w:rsidR="00302CFC" w:rsidRPr="004D3578" w:rsidRDefault="00302CFC" w:rsidP="00302C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3BDBDA" w14:textId="77777777" w:rsidR="00302CFC" w:rsidRPr="004D3578" w:rsidRDefault="00302CFC" w:rsidP="00302C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6E24D2" w14:textId="77777777" w:rsidR="00302CFC" w:rsidRPr="004D3578" w:rsidRDefault="00302CFC" w:rsidP="00302C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8751F8" w14:textId="77777777" w:rsidR="00302CFC" w:rsidRDefault="00302CFC" w:rsidP="00302C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3609472" w14:textId="77777777" w:rsidR="00302CFC" w:rsidRDefault="00302CFC" w:rsidP="00302CFC">
      <w:pPr>
        <w:pStyle w:val="EX"/>
        <w:rPr>
          <w:ins w:id="0" w:author="CATT-1" w:date="2021-01-11T10:21:00Z"/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en-GB"/>
        </w:rPr>
        <w:t>3GPP TS 23.558: "Architecture for enabling Edge Applications (EA) ".</w:t>
      </w:r>
    </w:p>
    <w:p w14:paraId="08BF81D3" w14:textId="4A333836" w:rsidR="00302CFC" w:rsidRPr="00302CFC" w:rsidRDefault="00302CFC" w:rsidP="00302CFC">
      <w:pPr>
        <w:pStyle w:val="EX"/>
        <w:rPr>
          <w:lang w:eastAsia="zh-CN"/>
        </w:rPr>
      </w:pPr>
      <w:ins w:id="1" w:author="CATT-1" w:date="2021-01-11T10:21:00Z">
        <w:r>
          <w:rPr>
            <w:rFonts w:hint="eastAsia"/>
            <w:lang w:eastAsia="en-GB"/>
          </w:rPr>
          <w:t>[</w:t>
        </w:r>
      </w:ins>
      <w:ins w:id="2" w:author="CATT-1" w:date="2021-01-11T10:22:00Z">
        <w:r>
          <w:rPr>
            <w:rFonts w:hint="eastAsia"/>
            <w:lang w:eastAsia="zh-CN"/>
          </w:rPr>
          <w:t>x</w:t>
        </w:r>
      </w:ins>
      <w:ins w:id="3" w:author="CATT-1" w:date="2021-01-11T10:21:00Z">
        <w:r>
          <w:rPr>
            <w:rFonts w:hint="eastAsia"/>
            <w:lang w:eastAsia="en-GB"/>
          </w:rPr>
          <w:t>]</w:t>
        </w:r>
        <w:r>
          <w:rPr>
            <w:rFonts w:hint="eastAsia"/>
            <w:lang w:eastAsia="en-GB"/>
          </w:rPr>
          <w:tab/>
          <w:t xml:space="preserve">3GPP </w:t>
        </w:r>
        <w:r>
          <w:rPr>
            <w:lang w:eastAsia="en-GB"/>
          </w:rPr>
          <w:t>S 23.</w:t>
        </w:r>
      </w:ins>
      <w:ins w:id="4" w:author="CATT-1" w:date="2021-01-11T14:05:00Z">
        <w:r w:rsidR="00AF7B6A">
          <w:rPr>
            <w:rFonts w:hint="eastAsia"/>
            <w:lang w:eastAsia="zh-CN"/>
          </w:rPr>
          <w:t>288</w:t>
        </w:r>
      </w:ins>
      <w:ins w:id="5" w:author="CATT-1" w:date="2021-01-11T10:21:00Z">
        <w:r>
          <w:rPr>
            <w:lang w:eastAsia="en-GB"/>
          </w:rPr>
          <w:t>:</w:t>
        </w:r>
        <w:r w:rsidRPr="00302CFC">
          <w:rPr>
            <w:lang w:eastAsia="en-GB"/>
          </w:rPr>
          <w:t xml:space="preserve"> </w:t>
        </w:r>
        <w:r>
          <w:rPr>
            <w:lang w:eastAsia="en-GB"/>
          </w:rPr>
          <w:t>"</w:t>
        </w:r>
        <w:r w:rsidRPr="00302CFC">
          <w:rPr>
            <w:lang w:eastAsia="en-GB"/>
          </w:rPr>
          <w:t>Architecture enhancements for 5G System (5GS) to support network data analytics services</w:t>
        </w:r>
        <w:r>
          <w:rPr>
            <w:lang w:eastAsia="en-GB"/>
          </w:rPr>
          <w:t>"</w:t>
        </w:r>
      </w:ins>
    </w:p>
    <w:p w14:paraId="3A86BFCE" w14:textId="391DE085" w:rsidR="00335A35" w:rsidRDefault="008E0D4C" w:rsidP="00335A35">
      <w:pPr>
        <w:jc w:val="center"/>
        <w:rPr>
          <w:ins w:id="6" w:author="CATT-1" w:date="2020-12-28T16:48:00Z"/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302CFC">
        <w:rPr>
          <w:rFonts w:hint="eastAsia"/>
          <w:color w:val="FF0000"/>
          <w:sz w:val="32"/>
          <w:szCs w:val="32"/>
          <w:highlight w:val="yellow"/>
          <w:lang w:eastAsia="zh-CN"/>
        </w:rPr>
        <w:t xml:space="preserve">SECOND 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 xml:space="preserve">OF </w:t>
      </w:r>
      <w:r w:rsidR="004D7CB0" w:rsidRPr="001342D8">
        <w:rPr>
          <w:color w:val="FF0000"/>
          <w:sz w:val="32"/>
          <w:szCs w:val="32"/>
          <w:highlight w:val="yellow"/>
          <w:lang w:eastAsia="zh-CN"/>
        </w:rPr>
        <w:t xml:space="preserve">CHANGE 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p w14:paraId="0014AA23" w14:textId="52A87547" w:rsidR="00214F02" w:rsidRPr="00376851" w:rsidRDefault="00214F02" w:rsidP="00214F02">
      <w:pPr>
        <w:keepNext/>
        <w:keepLines/>
        <w:spacing w:before="180"/>
        <w:ind w:left="1134" w:hanging="1134"/>
        <w:outlineLvl w:val="1"/>
        <w:rPr>
          <w:ins w:id="7" w:author="CATT-1" w:date="2020-12-28T16:48:00Z"/>
          <w:rFonts w:ascii="Arial" w:hAnsi="Arial"/>
          <w:sz w:val="32"/>
        </w:rPr>
      </w:pPr>
      <w:proofErr w:type="gramStart"/>
      <w:ins w:id="8" w:author="CATT-1" w:date="2020-12-28T16:48:00Z">
        <w:r w:rsidRPr="00376851">
          <w:rPr>
            <w:rFonts w:ascii="Arial" w:hAnsi="Arial" w:hint="eastAsia"/>
            <w:sz w:val="32"/>
          </w:rPr>
          <w:t>6.X</w:t>
        </w:r>
        <w:proofErr w:type="gramEnd"/>
        <w:r w:rsidRPr="00376851">
          <w:rPr>
            <w:rFonts w:ascii="Arial" w:hAnsi="Arial" w:hint="eastAsia"/>
            <w:sz w:val="32"/>
          </w:rPr>
          <w:t xml:space="preserve"> </w:t>
        </w:r>
      </w:ins>
      <w:ins w:id="9" w:author="CATT-1" w:date="2021-01-11T14:05:00Z">
        <w:r w:rsidR="00895598">
          <w:rPr>
            <w:rFonts w:ascii="Arial" w:hAnsi="Arial" w:hint="eastAsia"/>
            <w:sz w:val="32"/>
            <w:lang w:eastAsia="zh-CN"/>
          </w:rPr>
          <w:t xml:space="preserve">     </w:t>
        </w:r>
      </w:ins>
      <w:ins w:id="10" w:author="CATT-1" w:date="2020-12-28T16:48:00Z">
        <w:r w:rsidRPr="00376851">
          <w:rPr>
            <w:rFonts w:ascii="Arial" w:hAnsi="Arial" w:hint="eastAsia"/>
            <w:sz w:val="32"/>
          </w:rPr>
          <w:t>Key Issue #</w:t>
        </w:r>
      </w:ins>
      <w:ins w:id="11" w:author="CATT-1" w:date="2021-01-11T14:05:00Z">
        <w:r w:rsidR="00895598">
          <w:rPr>
            <w:rFonts w:ascii="Arial" w:hAnsi="Arial" w:hint="eastAsia"/>
            <w:sz w:val="32"/>
            <w:lang w:eastAsia="zh-CN"/>
          </w:rPr>
          <w:t>X</w:t>
        </w:r>
      </w:ins>
      <w:ins w:id="12" w:author="CATT-1" w:date="2020-12-28T16:48:00Z">
        <w:r w:rsidRPr="00376851">
          <w:rPr>
            <w:rFonts w:ascii="Arial" w:hAnsi="Arial" w:hint="eastAsia"/>
            <w:sz w:val="32"/>
          </w:rPr>
          <w:t xml:space="preserve"> User</w:t>
        </w:r>
        <w:r w:rsidRPr="00376851">
          <w:rPr>
            <w:rFonts w:ascii="Arial" w:hAnsi="Arial"/>
            <w:sz w:val="32"/>
          </w:rPr>
          <w:t>’</w:t>
        </w:r>
        <w:r w:rsidRPr="00376851">
          <w:rPr>
            <w:rFonts w:ascii="Arial" w:hAnsi="Arial" w:hint="eastAsia"/>
            <w:sz w:val="32"/>
          </w:rPr>
          <w:t>s consent for UE related data an</w:t>
        </w:r>
        <w:r>
          <w:rPr>
            <w:rFonts w:ascii="Arial" w:hAnsi="Arial" w:hint="eastAsia"/>
            <w:sz w:val="32"/>
            <w:lang w:eastAsia="zh-CN"/>
          </w:rPr>
          <w:t>a</w:t>
        </w:r>
        <w:r w:rsidRPr="00376851">
          <w:rPr>
            <w:rFonts w:ascii="Arial" w:hAnsi="Arial" w:hint="eastAsia"/>
            <w:sz w:val="32"/>
          </w:rPr>
          <w:t>ly</w:t>
        </w:r>
        <w:r>
          <w:rPr>
            <w:rFonts w:ascii="Arial" w:hAnsi="Arial" w:hint="eastAsia"/>
            <w:sz w:val="32"/>
            <w:lang w:eastAsia="zh-CN"/>
          </w:rPr>
          <w:t>t</w:t>
        </w:r>
        <w:r w:rsidRPr="00376851">
          <w:rPr>
            <w:rFonts w:ascii="Arial" w:hAnsi="Arial" w:hint="eastAsia"/>
            <w:sz w:val="32"/>
          </w:rPr>
          <w:t>ics</w:t>
        </w:r>
      </w:ins>
    </w:p>
    <w:p w14:paraId="33CF9FE3" w14:textId="11D0B2E1" w:rsidR="00214F02" w:rsidRPr="00926E9A" w:rsidRDefault="00214F02" w:rsidP="00214F02">
      <w:pPr>
        <w:rPr>
          <w:ins w:id="13" w:author="CATT-1" w:date="2020-12-28T16:48:00Z"/>
          <w:i/>
          <w:lang w:eastAsia="zh-CN"/>
        </w:rPr>
      </w:pPr>
      <w:proofErr w:type="gramStart"/>
      <w:ins w:id="14" w:author="CATT-1" w:date="2020-12-28T16:48:00Z">
        <w:r w:rsidRPr="00376851">
          <w:rPr>
            <w:rFonts w:ascii="Arial" w:hAnsi="Arial" w:hint="eastAsia"/>
            <w:sz w:val="28"/>
          </w:rPr>
          <w:t>6.X.1</w:t>
        </w:r>
        <w:proofErr w:type="gramEnd"/>
        <w:r w:rsidRPr="00376851">
          <w:rPr>
            <w:rFonts w:ascii="Arial" w:hAnsi="Arial" w:hint="eastAsia"/>
            <w:sz w:val="28"/>
          </w:rPr>
          <w:t xml:space="preserve"> </w:t>
        </w:r>
      </w:ins>
      <w:ins w:id="15" w:author="CATT-1" w:date="2021-01-11T14:05:00Z">
        <w:r w:rsidR="00895598">
          <w:rPr>
            <w:rFonts w:ascii="Arial" w:hAnsi="Arial" w:hint="eastAsia"/>
            <w:sz w:val="28"/>
            <w:lang w:eastAsia="zh-CN"/>
          </w:rPr>
          <w:t xml:space="preserve">    </w:t>
        </w:r>
      </w:ins>
      <w:ins w:id="16" w:author="CATT-1" w:date="2020-12-28T16:48:00Z">
        <w:r>
          <w:rPr>
            <w:rFonts w:ascii="Arial" w:hAnsi="Arial"/>
            <w:sz w:val="28"/>
          </w:rPr>
          <w:t>Key issue details</w:t>
        </w:r>
        <w:bookmarkStart w:id="17" w:name="_GoBack"/>
        <w:bookmarkEnd w:id="17"/>
      </w:ins>
    </w:p>
    <w:p w14:paraId="3F359086" w14:textId="167AA87C" w:rsidR="00214F02" w:rsidRDefault="00214F02" w:rsidP="00214F02">
      <w:pPr>
        <w:rPr>
          <w:ins w:id="18" w:author="CATT-1" w:date="2020-12-28T16:48:00Z"/>
        </w:rPr>
      </w:pPr>
      <w:ins w:id="19" w:author="CATT-1" w:date="2020-12-28T16:48:00Z">
        <w:r>
          <w:rPr>
            <w:rFonts w:hint="eastAsia"/>
            <w:lang w:eastAsia="zh-CN"/>
          </w:rPr>
          <w:t>As defined in</w:t>
        </w:r>
        <w:r w:rsidRPr="00376851">
          <w:rPr>
            <w:rFonts w:hint="eastAsia"/>
          </w:rPr>
          <w:t xml:space="preserve"> TS</w:t>
        </w:r>
        <w:r>
          <w:rPr>
            <w:rFonts w:hint="eastAsia"/>
            <w:lang w:eastAsia="zh-CN"/>
          </w:rPr>
          <w:t xml:space="preserve"> 23.288</w:t>
        </w:r>
      </w:ins>
      <w:ins w:id="20" w:author="CATT-1" w:date="2021-01-11T10:22:00Z">
        <w:r w:rsidR="00302CFC">
          <w:rPr>
            <w:rFonts w:hint="eastAsia"/>
            <w:lang w:eastAsia="zh-CN"/>
          </w:rPr>
          <w:t>[x]</w:t>
        </w:r>
      </w:ins>
      <w:ins w:id="21" w:author="CATT-1" w:date="2020-12-28T16:48:00Z">
        <w:r>
          <w:rPr>
            <w:rFonts w:hint="eastAsia"/>
            <w:lang w:eastAsia="zh-CN"/>
          </w:rPr>
          <w:t xml:space="preserve">, the NWDAF </w:t>
        </w:r>
        <w:r w:rsidRPr="00AC3C0F">
          <w:rPr>
            <w:lang w:eastAsia="ko-KR"/>
          </w:rPr>
          <w:t xml:space="preserve">service consumer </w:t>
        </w:r>
        <w:r>
          <w:rPr>
            <w:rFonts w:hint="eastAsia"/>
            <w:lang w:eastAsia="zh-CN"/>
          </w:rPr>
          <w:t>request</w:t>
        </w:r>
      </w:ins>
      <w:ins w:id="22" w:author="CATT-1" w:date="2021-01-10T21:38:00Z">
        <w:r w:rsidR="00813B06">
          <w:rPr>
            <w:rFonts w:hint="eastAsia"/>
            <w:lang w:eastAsia="zh-CN"/>
          </w:rPr>
          <w:t>s</w:t>
        </w:r>
      </w:ins>
      <w:ins w:id="23" w:author="CATT-1" w:date="2020-12-28T16:48:00Z">
        <w:r>
          <w:rPr>
            <w:rFonts w:hint="eastAsia"/>
            <w:lang w:eastAsia="zh-CN"/>
          </w:rPr>
          <w:t xml:space="preserve"> </w:t>
        </w:r>
        <w:r w:rsidRPr="00AC3C0F">
          <w:rPr>
            <w:lang w:eastAsia="ko-KR"/>
          </w:rPr>
          <w:t xml:space="preserve">analytics </w:t>
        </w:r>
        <w:r>
          <w:rPr>
            <w:rFonts w:hint="eastAsia"/>
            <w:lang w:eastAsia="zh-CN"/>
          </w:rPr>
          <w:t>f</w:t>
        </w:r>
        <w:r w:rsidRPr="00AC3C0F">
          <w:rPr>
            <w:lang w:eastAsia="ko-KR"/>
          </w:rPr>
          <w:t>rom the NWDAF the expected UE behaviour parameters</w:t>
        </w:r>
        <w:r w:rsidRPr="00376851">
          <w:rPr>
            <w:rFonts w:hint="eastAsia"/>
          </w:rPr>
          <w:t xml:space="preserve"> </w:t>
        </w:r>
        <w:r w:rsidRPr="00AC3C0F">
          <w:rPr>
            <w:lang w:eastAsia="ko-KR"/>
          </w:rPr>
          <w:t>for</w:t>
        </w:r>
        <w:r>
          <w:rPr>
            <w:rFonts w:hint="eastAsia"/>
            <w:lang w:eastAsia="zh-CN"/>
          </w:rPr>
          <w:t xml:space="preserve"> </w:t>
        </w:r>
        <w:r w:rsidRPr="00AC3C0F">
          <w:rPr>
            <w:lang w:eastAsia="ko-KR"/>
          </w:rPr>
          <w:t xml:space="preserve">both </w:t>
        </w:r>
        <w:r>
          <w:rPr>
            <w:lang w:eastAsia="zh-CN"/>
          </w:rPr>
          <w:t xml:space="preserve">UE’s </w:t>
        </w:r>
        <w:r w:rsidRPr="00AC3C0F">
          <w:rPr>
            <w:lang w:eastAsia="ko-KR"/>
          </w:rPr>
          <w:t xml:space="preserve">mobility </w:t>
        </w:r>
        <w:r w:rsidRPr="00AC3C0F">
          <w:rPr>
            <w:lang w:eastAsia="zh-CN"/>
          </w:rPr>
          <w:t>statistics and predictions</w:t>
        </w:r>
        <w:r>
          <w:rPr>
            <w:rFonts w:hint="eastAsia"/>
            <w:lang w:eastAsia="zh-CN"/>
          </w:rPr>
          <w:t xml:space="preserve"> of </w:t>
        </w:r>
        <w:r w:rsidRPr="00AC3C0F">
          <w:rPr>
            <w:lang w:eastAsia="ko-KR"/>
          </w:rPr>
          <w:t>a group of UEs or a specific UE</w:t>
        </w:r>
        <w:r>
          <w:rPr>
            <w:rFonts w:hint="eastAsia"/>
            <w:lang w:eastAsia="zh-CN"/>
          </w:rPr>
          <w:t xml:space="preserve">. </w:t>
        </w:r>
      </w:ins>
    </w:p>
    <w:p w14:paraId="04F6299E" w14:textId="77777777" w:rsidR="00214F02" w:rsidRDefault="00214F02" w:rsidP="00214F02">
      <w:pPr>
        <w:rPr>
          <w:ins w:id="24" w:author="CATT-1" w:date="2020-12-28T16:48:00Z"/>
          <w:lang w:eastAsia="zh-CN"/>
        </w:rPr>
      </w:pPr>
      <w:ins w:id="25" w:author="CATT-1" w:date="2020-12-28T16:48:00Z">
        <w:r>
          <w:rPr>
            <w:rFonts w:hint="eastAsia"/>
            <w:lang w:eastAsia="zh-CN"/>
          </w:rPr>
          <w:t xml:space="preserve">The NWDAF </w:t>
        </w:r>
        <w:r w:rsidRPr="00AC3C0F">
          <w:rPr>
            <w:lang w:eastAsia="zh-CN"/>
          </w:rPr>
          <w:t>shall be able to collect UE mobility related information from NF, OAM, and to perform data analytics to provide UE mobility statistics or predictions.</w:t>
        </w:r>
        <w:r>
          <w:rPr>
            <w:rFonts w:hint="eastAsia"/>
            <w:lang w:eastAsia="zh-CN"/>
          </w:rPr>
          <w:t xml:space="preserve"> The input data includes the UE ID, the UE location, and t</w:t>
        </w:r>
        <w:r w:rsidRPr="00AC3C0F">
          <w:rPr>
            <w:lang w:eastAsia="zh-CN"/>
          </w:rPr>
          <w:t>imestamp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etc.</w:t>
        </w:r>
        <w:r>
          <w:rPr>
            <w:rFonts w:hint="eastAsia"/>
            <w:lang w:eastAsia="zh-CN"/>
          </w:rPr>
          <w:t xml:space="preserve"> The analytics output includes the o</w:t>
        </w:r>
        <w:r w:rsidRPr="00AC3C0F">
          <w:t xml:space="preserve">bserved location statistics </w:t>
        </w:r>
        <w:r>
          <w:rPr>
            <w:rFonts w:hint="eastAsia"/>
            <w:lang w:eastAsia="zh-CN"/>
          </w:rPr>
          <w:t>and p</w:t>
        </w:r>
        <w:r w:rsidRPr="00AC3C0F">
          <w:t xml:space="preserve">redicted location prediction during the </w:t>
        </w:r>
        <w:r>
          <w:rPr>
            <w:rFonts w:hint="eastAsia"/>
            <w:lang w:eastAsia="zh-CN"/>
          </w:rPr>
          <w:t>a</w:t>
        </w:r>
        <w:r>
          <w:t xml:space="preserve">nalytics target </w:t>
        </w:r>
        <w:r w:rsidRPr="00AC3C0F">
          <w:t>period</w:t>
        </w:r>
        <w:r>
          <w:rPr>
            <w:rFonts w:hint="eastAsia"/>
            <w:lang w:eastAsia="zh-CN"/>
          </w:rPr>
          <w:t>, the c</w:t>
        </w:r>
        <w:r w:rsidRPr="00AC3C0F">
          <w:rPr>
            <w:rFonts w:hint="eastAsia"/>
          </w:rPr>
          <w:t>onfidence of this prediction</w:t>
        </w:r>
        <w:r>
          <w:rPr>
            <w:rFonts w:hint="eastAsia"/>
            <w:lang w:eastAsia="zh-CN"/>
          </w:rPr>
          <w:t xml:space="preserve"> and the ratio. </w:t>
        </w:r>
      </w:ins>
    </w:p>
    <w:p w14:paraId="72A74A11" w14:textId="2090E44B" w:rsidR="00214F02" w:rsidRDefault="00214F02" w:rsidP="00214F02">
      <w:pPr>
        <w:keepNext/>
        <w:keepLines/>
        <w:spacing w:before="120"/>
        <w:ind w:left="1134" w:hanging="1134"/>
        <w:outlineLvl w:val="2"/>
        <w:rPr>
          <w:ins w:id="26" w:author="CATT-1" w:date="2020-12-28T16:48:00Z"/>
          <w:rFonts w:ascii="Arial" w:hAnsi="Arial"/>
          <w:sz w:val="28"/>
        </w:rPr>
      </w:pPr>
      <w:proofErr w:type="gramStart"/>
      <w:ins w:id="27" w:author="CATT-1" w:date="2020-12-28T16:48:00Z">
        <w:r>
          <w:rPr>
            <w:rFonts w:ascii="Arial" w:hAnsi="Arial"/>
            <w:sz w:val="28"/>
          </w:rPr>
          <w:lastRenderedPageBreak/>
          <w:t>6.</w:t>
        </w:r>
      </w:ins>
      <w:ins w:id="28" w:author="CATT-1" w:date="2021-01-11T11:27:00Z">
        <w:r w:rsidR="00776CEE">
          <w:rPr>
            <w:rFonts w:ascii="Arial" w:hAnsi="Arial" w:hint="eastAsia"/>
            <w:sz w:val="28"/>
            <w:lang w:eastAsia="zh-CN"/>
          </w:rPr>
          <w:t>X</w:t>
        </w:r>
      </w:ins>
      <w:ins w:id="29" w:author="CATT-1" w:date="2020-12-28T16:48:00Z">
        <w:r>
          <w:rPr>
            <w:rFonts w:ascii="Arial" w:hAnsi="Arial"/>
            <w:sz w:val="28"/>
          </w:rPr>
          <w:t>.2</w:t>
        </w:r>
        <w:proofErr w:type="gramEnd"/>
        <w:r>
          <w:rPr>
            <w:rFonts w:ascii="Arial" w:hAnsi="Arial"/>
            <w:sz w:val="28"/>
          </w:rPr>
          <w:tab/>
          <w:t>Security threats</w:t>
        </w:r>
      </w:ins>
    </w:p>
    <w:p w14:paraId="16D16CCF" w14:textId="77777777" w:rsidR="00214F02" w:rsidRDefault="00214F02" w:rsidP="00214F02">
      <w:pPr>
        <w:rPr>
          <w:ins w:id="30" w:author="CATT-1" w:date="2020-12-28T16:48:00Z"/>
          <w:lang w:val="en-US" w:eastAsia="zh-CN"/>
        </w:rPr>
      </w:pPr>
      <w:ins w:id="31" w:author="CATT-1" w:date="2020-12-28T16:48:00Z">
        <w:r>
          <w:rPr>
            <w:rFonts w:hint="eastAsia"/>
            <w:lang w:eastAsia="zh-CN"/>
          </w:rPr>
          <w:t>If the</w:t>
        </w:r>
        <w:r w:rsidRPr="00AC3C0F">
          <w:rPr>
            <w:lang w:eastAsia="zh-CN"/>
          </w:rPr>
          <w:t xml:space="preserve"> UE mobility related information</w:t>
        </w:r>
        <w:r>
          <w:rPr>
            <w:rFonts w:hint="eastAsia"/>
            <w:lang w:eastAsia="zh-CN"/>
          </w:rPr>
          <w:t>,</w:t>
        </w:r>
        <w:r w:rsidRPr="00AD0E0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such as</w:t>
        </w:r>
        <w:r w:rsidRPr="00AD0E0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UE location data is used as analysis input without </w:t>
        </w:r>
        <w:r>
          <w:rPr>
            <w:rFonts w:eastAsia="Times New Roman"/>
            <w:lang w:val="en-US"/>
          </w:rPr>
          <w:t>the user permission</w:t>
        </w:r>
        <w:r>
          <w:rPr>
            <w:rFonts w:hint="eastAsia"/>
            <w:lang w:val="en-US" w:eastAsia="zh-CN"/>
          </w:rPr>
          <w:t>, it m</w:t>
        </w:r>
        <w:r w:rsidRPr="00E81E7B">
          <w:rPr>
            <w:lang w:val="en-US" w:eastAsia="zh-CN"/>
          </w:rPr>
          <w:t xml:space="preserve">ay violate the user’s privacy, for example, the user’s </w:t>
        </w:r>
        <w:r>
          <w:rPr>
            <w:rFonts w:hint="eastAsia"/>
            <w:lang w:val="en-US" w:eastAsia="zh-CN"/>
          </w:rPr>
          <w:t xml:space="preserve">mobility </w:t>
        </w:r>
        <w:r w:rsidRPr="00E81E7B">
          <w:rPr>
            <w:lang w:val="en-US" w:eastAsia="zh-CN"/>
          </w:rPr>
          <w:t>path may be predicted and tracked</w:t>
        </w:r>
        <w:r>
          <w:rPr>
            <w:rFonts w:hint="eastAsia"/>
            <w:lang w:val="en-US" w:eastAsia="zh-CN"/>
          </w:rPr>
          <w:t>.</w:t>
        </w:r>
      </w:ins>
    </w:p>
    <w:p w14:paraId="7B47F39F" w14:textId="64B86A3E" w:rsidR="00214F02" w:rsidRDefault="00214F02" w:rsidP="00214F02">
      <w:pPr>
        <w:keepNext/>
        <w:keepLines/>
        <w:spacing w:before="120"/>
        <w:ind w:left="1134" w:hanging="1134"/>
        <w:outlineLvl w:val="2"/>
        <w:rPr>
          <w:ins w:id="32" w:author="CATT-1" w:date="2020-12-28T16:48:00Z"/>
          <w:rFonts w:ascii="Arial" w:hAnsi="Arial"/>
          <w:sz w:val="28"/>
        </w:rPr>
      </w:pPr>
      <w:proofErr w:type="gramStart"/>
      <w:ins w:id="33" w:author="CATT-1" w:date="2020-12-28T16:48:00Z">
        <w:r>
          <w:rPr>
            <w:rFonts w:ascii="Arial" w:hAnsi="Arial"/>
            <w:sz w:val="28"/>
          </w:rPr>
          <w:t>6.</w:t>
        </w:r>
      </w:ins>
      <w:ins w:id="34" w:author="CATT-1" w:date="2021-01-11T11:27:00Z">
        <w:r w:rsidR="00776CEE">
          <w:rPr>
            <w:rFonts w:ascii="Arial" w:hAnsi="Arial" w:hint="eastAsia"/>
            <w:sz w:val="28"/>
            <w:lang w:eastAsia="zh-CN"/>
          </w:rPr>
          <w:t>X</w:t>
        </w:r>
      </w:ins>
      <w:ins w:id="35" w:author="CATT-1" w:date="2020-12-28T16:48:00Z">
        <w:r>
          <w:rPr>
            <w:rFonts w:ascii="Arial" w:hAnsi="Arial"/>
            <w:sz w:val="28"/>
          </w:rPr>
          <w:t>.3</w:t>
        </w:r>
        <w:proofErr w:type="gramEnd"/>
        <w:r>
          <w:rPr>
            <w:rFonts w:ascii="Arial" w:hAnsi="Arial"/>
            <w:sz w:val="28"/>
          </w:rPr>
          <w:t xml:space="preserve"> </w:t>
        </w:r>
      </w:ins>
      <w:ins w:id="36" w:author="CATT-1" w:date="2021-01-11T14:05:00Z">
        <w:r w:rsidR="00895598">
          <w:rPr>
            <w:rFonts w:ascii="Arial" w:hAnsi="Arial" w:hint="eastAsia"/>
            <w:sz w:val="28"/>
            <w:lang w:eastAsia="zh-CN"/>
          </w:rPr>
          <w:t xml:space="preserve">    </w:t>
        </w:r>
      </w:ins>
      <w:ins w:id="37" w:author="CATT-1" w:date="2020-12-28T16:48:00Z">
        <w:r>
          <w:rPr>
            <w:rFonts w:ascii="Arial" w:hAnsi="Arial"/>
            <w:sz w:val="28"/>
          </w:rPr>
          <w:t>Potential security requirements</w:t>
        </w:r>
      </w:ins>
    </w:p>
    <w:p w14:paraId="125A2455" w14:textId="77777777" w:rsidR="00214F02" w:rsidRPr="00376851" w:rsidRDefault="00214F02" w:rsidP="00214F02">
      <w:pPr>
        <w:rPr>
          <w:ins w:id="38" w:author="CATT-1" w:date="2020-12-28T16:48:00Z"/>
          <w:rFonts w:eastAsiaTheme="minorEastAsia"/>
          <w:lang w:eastAsia="zh-CN"/>
        </w:rPr>
      </w:pPr>
      <w:ins w:id="39" w:author="CATT-1" w:date="2020-12-28T16:48:00Z">
        <w:r w:rsidRPr="00E81E7B">
          <w:rPr>
            <w:lang w:eastAsia="zh-CN"/>
          </w:rPr>
          <w:t xml:space="preserve">Users </w:t>
        </w:r>
        <w:r>
          <w:rPr>
            <w:rFonts w:hint="eastAsia"/>
            <w:lang w:eastAsia="zh-CN"/>
          </w:rPr>
          <w:t>shall be able</w:t>
        </w:r>
        <w:r w:rsidRPr="00E81E7B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decide</w:t>
        </w:r>
        <w:r w:rsidRPr="00E81E7B">
          <w:rPr>
            <w:lang w:eastAsia="zh-CN"/>
          </w:rPr>
          <w:t xml:space="preserve"> whether to allow the network to collect </w:t>
        </w:r>
        <w:r>
          <w:rPr>
            <w:rFonts w:hint="eastAsia"/>
            <w:lang w:eastAsia="zh-CN"/>
          </w:rPr>
          <w:t xml:space="preserve">and analysis </w:t>
        </w:r>
        <w:r w:rsidRPr="00E81E7B">
          <w:rPr>
            <w:lang w:eastAsia="zh-CN"/>
          </w:rPr>
          <w:t>their own mobility</w:t>
        </w:r>
        <w:r>
          <w:rPr>
            <w:rFonts w:hint="eastAsia"/>
            <w:lang w:eastAsia="zh-CN"/>
          </w:rPr>
          <w:t xml:space="preserve"> to output p</w:t>
        </w:r>
        <w:r w:rsidRPr="00AC3C0F">
          <w:t>redicted</w:t>
        </w:r>
        <w:r w:rsidRPr="00E81E7B">
          <w:rPr>
            <w:lang w:eastAsia="zh-CN"/>
          </w:rPr>
          <w:t xml:space="preserve"> data</w:t>
        </w:r>
        <w:r>
          <w:rPr>
            <w:rFonts w:hint="eastAsia"/>
            <w:lang w:eastAsia="zh-CN"/>
          </w:rPr>
          <w:t>.</w:t>
        </w:r>
      </w:ins>
    </w:p>
    <w:p w14:paraId="6FEB9F41" w14:textId="77777777" w:rsidR="00214F02" w:rsidRPr="00214F02" w:rsidRDefault="00214F02" w:rsidP="00335A35">
      <w:pPr>
        <w:jc w:val="center"/>
        <w:rPr>
          <w:color w:val="FF0000"/>
          <w:sz w:val="32"/>
          <w:szCs w:val="32"/>
          <w:lang w:eastAsia="zh-CN"/>
        </w:rPr>
      </w:pPr>
    </w:p>
    <w:p w14:paraId="37150C86" w14:textId="6B64FAFA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CHANGES***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C3CDE" w14:textId="77777777" w:rsidR="00904A9F" w:rsidRDefault="00904A9F">
      <w:r>
        <w:separator/>
      </w:r>
    </w:p>
  </w:endnote>
  <w:endnote w:type="continuationSeparator" w:id="0">
    <w:p w14:paraId="52F687C8" w14:textId="77777777" w:rsidR="00904A9F" w:rsidRDefault="0090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E2746" w14:textId="77777777" w:rsidR="00904A9F" w:rsidRDefault="00904A9F">
      <w:r>
        <w:separator/>
      </w:r>
    </w:p>
  </w:footnote>
  <w:footnote w:type="continuationSeparator" w:id="0">
    <w:p w14:paraId="743C726D" w14:textId="77777777" w:rsidR="00904A9F" w:rsidRDefault="00904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ois Ennesser">
    <w15:presenceInfo w15:providerId="AD" w15:userId="S-1-5-21-147214757-305610072-1517763936-6760288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74AF"/>
    <w:rsid w:val="000074C0"/>
    <w:rsid w:val="00012515"/>
    <w:rsid w:val="00016981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713A"/>
    <w:rsid w:val="000819D8"/>
    <w:rsid w:val="000934A6"/>
    <w:rsid w:val="00093986"/>
    <w:rsid w:val="00096516"/>
    <w:rsid w:val="000A053B"/>
    <w:rsid w:val="000A2C6C"/>
    <w:rsid w:val="000A4660"/>
    <w:rsid w:val="000B3D56"/>
    <w:rsid w:val="000D1B5B"/>
    <w:rsid w:val="000D32A5"/>
    <w:rsid w:val="000E613E"/>
    <w:rsid w:val="000F634D"/>
    <w:rsid w:val="0010401F"/>
    <w:rsid w:val="00112FC3"/>
    <w:rsid w:val="00116C7B"/>
    <w:rsid w:val="001224FC"/>
    <w:rsid w:val="00133150"/>
    <w:rsid w:val="001342D8"/>
    <w:rsid w:val="00150371"/>
    <w:rsid w:val="0016352E"/>
    <w:rsid w:val="001654A3"/>
    <w:rsid w:val="0016705F"/>
    <w:rsid w:val="00173FA3"/>
    <w:rsid w:val="00182EF2"/>
    <w:rsid w:val="00184524"/>
    <w:rsid w:val="00184B6F"/>
    <w:rsid w:val="001861E5"/>
    <w:rsid w:val="00191150"/>
    <w:rsid w:val="001A2B84"/>
    <w:rsid w:val="001A61BD"/>
    <w:rsid w:val="001B1652"/>
    <w:rsid w:val="001B2AEE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4F02"/>
    <w:rsid w:val="00215130"/>
    <w:rsid w:val="00226F1B"/>
    <w:rsid w:val="00230002"/>
    <w:rsid w:val="00244C9A"/>
    <w:rsid w:val="00247216"/>
    <w:rsid w:val="002745C2"/>
    <w:rsid w:val="00294F56"/>
    <w:rsid w:val="00296C92"/>
    <w:rsid w:val="002A1857"/>
    <w:rsid w:val="002C7F38"/>
    <w:rsid w:val="002E57B0"/>
    <w:rsid w:val="002E5F0F"/>
    <w:rsid w:val="0030276F"/>
    <w:rsid w:val="00302CFC"/>
    <w:rsid w:val="00305AC7"/>
    <w:rsid w:val="0030628A"/>
    <w:rsid w:val="00335A35"/>
    <w:rsid w:val="003453D1"/>
    <w:rsid w:val="0035122B"/>
    <w:rsid w:val="00353451"/>
    <w:rsid w:val="003646A3"/>
    <w:rsid w:val="00371032"/>
    <w:rsid w:val="00371B44"/>
    <w:rsid w:val="00392E18"/>
    <w:rsid w:val="00394192"/>
    <w:rsid w:val="0039597A"/>
    <w:rsid w:val="0039732B"/>
    <w:rsid w:val="00397EFC"/>
    <w:rsid w:val="003C006E"/>
    <w:rsid w:val="003C122B"/>
    <w:rsid w:val="003C5A97"/>
    <w:rsid w:val="003E76DB"/>
    <w:rsid w:val="003F52B2"/>
    <w:rsid w:val="003F6FC0"/>
    <w:rsid w:val="004301E9"/>
    <w:rsid w:val="00434916"/>
    <w:rsid w:val="00437AA4"/>
    <w:rsid w:val="00440414"/>
    <w:rsid w:val="004538A7"/>
    <w:rsid w:val="00454AC3"/>
    <w:rsid w:val="004558E9"/>
    <w:rsid w:val="0045777E"/>
    <w:rsid w:val="004647E7"/>
    <w:rsid w:val="0047099C"/>
    <w:rsid w:val="004722B0"/>
    <w:rsid w:val="00482AA5"/>
    <w:rsid w:val="004855CE"/>
    <w:rsid w:val="004B3753"/>
    <w:rsid w:val="004B4766"/>
    <w:rsid w:val="004C31D2"/>
    <w:rsid w:val="004D55C2"/>
    <w:rsid w:val="004D7CB0"/>
    <w:rsid w:val="00521131"/>
    <w:rsid w:val="0052207D"/>
    <w:rsid w:val="005235F8"/>
    <w:rsid w:val="005260F7"/>
    <w:rsid w:val="00527C0B"/>
    <w:rsid w:val="00531827"/>
    <w:rsid w:val="005410F6"/>
    <w:rsid w:val="0054668E"/>
    <w:rsid w:val="00557BC2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3578"/>
    <w:rsid w:val="00605A02"/>
    <w:rsid w:val="00613820"/>
    <w:rsid w:val="00620F91"/>
    <w:rsid w:val="00632BB5"/>
    <w:rsid w:val="0063396D"/>
    <w:rsid w:val="00640F87"/>
    <w:rsid w:val="00652248"/>
    <w:rsid w:val="00653F9F"/>
    <w:rsid w:val="00654ADA"/>
    <w:rsid w:val="00657B80"/>
    <w:rsid w:val="006728A6"/>
    <w:rsid w:val="00673C2F"/>
    <w:rsid w:val="00675B3C"/>
    <w:rsid w:val="0067695C"/>
    <w:rsid w:val="00682DA2"/>
    <w:rsid w:val="00684E58"/>
    <w:rsid w:val="00695895"/>
    <w:rsid w:val="006B3748"/>
    <w:rsid w:val="006C1476"/>
    <w:rsid w:val="006D340A"/>
    <w:rsid w:val="006E19A6"/>
    <w:rsid w:val="00715A1D"/>
    <w:rsid w:val="00741806"/>
    <w:rsid w:val="00760BB0"/>
    <w:rsid w:val="0076157A"/>
    <w:rsid w:val="00763F00"/>
    <w:rsid w:val="00771DD5"/>
    <w:rsid w:val="00776CEE"/>
    <w:rsid w:val="0078192B"/>
    <w:rsid w:val="007A00EF"/>
    <w:rsid w:val="007A4DED"/>
    <w:rsid w:val="007B19EA"/>
    <w:rsid w:val="007B4E5D"/>
    <w:rsid w:val="007C078A"/>
    <w:rsid w:val="007C0A2D"/>
    <w:rsid w:val="007C27B0"/>
    <w:rsid w:val="007C7973"/>
    <w:rsid w:val="007F191D"/>
    <w:rsid w:val="007F2028"/>
    <w:rsid w:val="007F300B"/>
    <w:rsid w:val="007F7E46"/>
    <w:rsid w:val="008014C3"/>
    <w:rsid w:val="00813B06"/>
    <w:rsid w:val="00821FCA"/>
    <w:rsid w:val="00825A14"/>
    <w:rsid w:val="00845FF4"/>
    <w:rsid w:val="00850812"/>
    <w:rsid w:val="0085192B"/>
    <w:rsid w:val="00855B4C"/>
    <w:rsid w:val="00856CAD"/>
    <w:rsid w:val="0087134D"/>
    <w:rsid w:val="00876B9A"/>
    <w:rsid w:val="008871C9"/>
    <w:rsid w:val="008933BF"/>
    <w:rsid w:val="00893B27"/>
    <w:rsid w:val="008946BE"/>
    <w:rsid w:val="00895598"/>
    <w:rsid w:val="008A10C4"/>
    <w:rsid w:val="008B0248"/>
    <w:rsid w:val="008C03AF"/>
    <w:rsid w:val="008C1230"/>
    <w:rsid w:val="008C2221"/>
    <w:rsid w:val="008C39C0"/>
    <w:rsid w:val="008C5621"/>
    <w:rsid w:val="008D7569"/>
    <w:rsid w:val="008D7F23"/>
    <w:rsid w:val="008E0D4C"/>
    <w:rsid w:val="008E70F3"/>
    <w:rsid w:val="008F4727"/>
    <w:rsid w:val="008F5F33"/>
    <w:rsid w:val="00904A9F"/>
    <w:rsid w:val="0091046A"/>
    <w:rsid w:val="00912D04"/>
    <w:rsid w:val="00912D91"/>
    <w:rsid w:val="00926ABD"/>
    <w:rsid w:val="009338F0"/>
    <w:rsid w:val="00936410"/>
    <w:rsid w:val="00947F4E"/>
    <w:rsid w:val="0095773C"/>
    <w:rsid w:val="00966D47"/>
    <w:rsid w:val="009706EA"/>
    <w:rsid w:val="00971EF5"/>
    <w:rsid w:val="00976C56"/>
    <w:rsid w:val="009779F9"/>
    <w:rsid w:val="009A3E9B"/>
    <w:rsid w:val="009A4D0C"/>
    <w:rsid w:val="009A6070"/>
    <w:rsid w:val="009B7580"/>
    <w:rsid w:val="009C0DED"/>
    <w:rsid w:val="009D00CC"/>
    <w:rsid w:val="009D0D65"/>
    <w:rsid w:val="009F4AB1"/>
    <w:rsid w:val="00A121C9"/>
    <w:rsid w:val="00A252B0"/>
    <w:rsid w:val="00A32CAA"/>
    <w:rsid w:val="00A37D7F"/>
    <w:rsid w:val="00A457FB"/>
    <w:rsid w:val="00A57688"/>
    <w:rsid w:val="00A6784C"/>
    <w:rsid w:val="00A84A94"/>
    <w:rsid w:val="00AB6D4E"/>
    <w:rsid w:val="00AB783B"/>
    <w:rsid w:val="00AC30DF"/>
    <w:rsid w:val="00AC462C"/>
    <w:rsid w:val="00AD1DAA"/>
    <w:rsid w:val="00AD78AE"/>
    <w:rsid w:val="00AE046B"/>
    <w:rsid w:val="00AF0959"/>
    <w:rsid w:val="00AF1E23"/>
    <w:rsid w:val="00AF5550"/>
    <w:rsid w:val="00AF7B6A"/>
    <w:rsid w:val="00B01AFF"/>
    <w:rsid w:val="00B05CC7"/>
    <w:rsid w:val="00B05E5B"/>
    <w:rsid w:val="00B144BA"/>
    <w:rsid w:val="00B27E39"/>
    <w:rsid w:val="00B350D8"/>
    <w:rsid w:val="00B35FDE"/>
    <w:rsid w:val="00B45B1A"/>
    <w:rsid w:val="00B71C83"/>
    <w:rsid w:val="00B746CF"/>
    <w:rsid w:val="00B76763"/>
    <w:rsid w:val="00B7732B"/>
    <w:rsid w:val="00B8090B"/>
    <w:rsid w:val="00B879F0"/>
    <w:rsid w:val="00BA3F96"/>
    <w:rsid w:val="00BA4A76"/>
    <w:rsid w:val="00BA6F22"/>
    <w:rsid w:val="00BC25AA"/>
    <w:rsid w:val="00BD3AE4"/>
    <w:rsid w:val="00BE095D"/>
    <w:rsid w:val="00BE151D"/>
    <w:rsid w:val="00BF3CEF"/>
    <w:rsid w:val="00BF7378"/>
    <w:rsid w:val="00C022E3"/>
    <w:rsid w:val="00C05CE4"/>
    <w:rsid w:val="00C10DB2"/>
    <w:rsid w:val="00C4712D"/>
    <w:rsid w:val="00C50B56"/>
    <w:rsid w:val="00C5163D"/>
    <w:rsid w:val="00C53F79"/>
    <w:rsid w:val="00C7215B"/>
    <w:rsid w:val="00C80B9B"/>
    <w:rsid w:val="00C91A5B"/>
    <w:rsid w:val="00C94F55"/>
    <w:rsid w:val="00C96BB5"/>
    <w:rsid w:val="00CA7D62"/>
    <w:rsid w:val="00CB07A8"/>
    <w:rsid w:val="00CC53B4"/>
    <w:rsid w:val="00D05C8D"/>
    <w:rsid w:val="00D14C77"/>
    <w:rsid w:val="00D223C7"/>
    <w:rsid w:val="00D42DF6"/>
    <w:rsid w:val="00D437FF"/>
    <w:rsid w:val="00D4493C"/>
    <w:rsid w:val="00D5130C"/>
    <w:rsid w:val="00D55EB8"/>
    <w:rsid w:val="00D606BB"/>
    <w:rsid w:val="00D61F84"/>
    <w:rsid w:val="00D62265"/>
    <w:rsid w:val="00D6298C"/>
    <w:rsid w:val="00D74A2B"/>
    <w:rsid w:val="00D82003"/>
    <w:rsid w:val="00D84357"/>
    <w:rsid w:val="00D8512E"/>
    <w:rsid w:val="00D97813"/>
    <w:rsid w:val="00DA1E58"/>
    <w:rsid w:val="00DA2405"/>
    <w:rsid w:val="00DA384F"/>
    <w:rsid w:val="00DA462D"/>
    <w:rsid w:val="00DE3756"/>
    <w:rsid w:val="00DE4EF2"/>
    <w:rsid w:val="00DE6D11"/>
    <w:rsid w:val="00DF0EDE"/>
    <w:rsid w:val="00DF2C0E"/>
    <w:rsid w:val="00DF36B9"/>
    <w:rsid w:val="00E0202A"/>
    <w:rsid w:val="00E06FFB"/>
    <w:rsid w:val="00E22A92"/>
    <w:rsid w:val="00E2714C"/>
    <w:rsid w:val="00E30155"/>
    <w:rsid w:val="00E43139"/>
    <w:rsid w:val="00E56FC7"/>
    <w:rsid w:val="00E60BC4"/>
    <w:rsid w:val="00E91FE1"/>
    <w:rsid w:val="00E97D98"/>
    <w:rsid w:val="00EA5E95"/>
    <w:rsid w:val="00EB1191"/>
    <w:rsid w:val="00EB512D"/>
    <w:rsid w:val="00ED4954"/>
    <w:rsid w:val="00EE0943"/>
    <w:rsid w:val="00EE0B76"/>
    <w:rsid w:val="00EE33A2"/>
    <w:rsid w:val="00EF333E"/>
    <w:rsid w:val="00F025F6"/>
    <w:rsid w:val="00F30351"/>
    <w:rsid w:val="00F54379"/>
    <w:rsid w:val="00F57D02"/>
    <w:rsid w:val="00F63430"/>
    <w:rsid w:val="00F67A1C"/>
    <w:rsid w:val="00F80AB2"/>
    <w:rsid w:val="00F82C5B"/>
    <w:rsid w:val="00F85991"/>
    <w:rsid w:val="00FA59B2"/>
    <w:rsid w:val="00FA7B29"/>
    <w:rsid w:val="00FA7FDC"/>
    <w:rsid w:val="00FC274B"/>
    <w:rsid w:val="00FD2C1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af0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af0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F3147-EC92-4799-97F8-019F57F9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CATT-1</cp:lastModifiedBy>
  <cp:revision>4</cp:revision>
  <cp:lastPrinted>1900-12-31T16:00:00Z</cp:lastPrinted>
  <dcterms:created xsi:type="dcterms:W3CDTF">2021-01-11T05:49:00Z</dcterms:created>
  <dcterms:modified xsi:type="dcterms:W3CDTF">2021-01-11T06:05:00Z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